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790B16" w:rsidP="00790B16" w14:paraId="1C7FE054" w14:textId="77777777">
      <w:pPr>
        <w:pStyle w:val="margin1"/>
        <w:framePr w:wrap="around"/>
      </w:pPr>
      <w:r>
        <w:t>Building Access Control</w:t>
      </w:r>
    </w:p>
    <w:p w:rsidR="00790B16" w:rsidP="00790B16" w14:paraId="70CDC3FD" w14:textId="77777777">
      <w:pPr>
        <w:pStyle w:val="local1"/>
      </w:pPr>
      <w:r>
        <w:t>Audits of building access control shall include weekly inspections of instructional facilities during school hours to certify all exterior doors are, by default, set to closed, latched, and locked status and cannot be opened from the outside without a key.</w:t>
      </w:r>
    </w:p>
    <w:p w:rsidR="00790B16" w:rsidP="00790B16" w14:paraId="20E4BA12" w14:textId="69CF486B">
      <w:pPr>
        <w:pStyle w:val="local1"/>
      </w:pPr>
      <w:r>
        <w:t xml:space="preserve">The Superintendent shall ensure that the findings of the weekly inspections are: </w:t>
      </w:r>
      <w:r w:rsidRPr="00790B16">
        <w:rPr>
          <w:vanish/>
        </w:rPr>
        <w:fldChar w:fldCharType="begin"/>
      </w:r>
      <w:r w:rsidRPr="00790B16">
        <w:rPr>
          <w:vanish/>
        </w:rPr>
        <w:instrText xml:space="preserve"> LISTNUM  \l 1 \s 0  </w:instrText>
      </w:r>
      <w:r w:rsidRPr="00790B16">
        <w:rPr>
          <w:vanish/>
        </w:rPr>
        <w:fldChar w:fldCharType="end"/>
      </w:r>
    </w:p>
    <w:p w:rsidR="00790B16" w:rsidP="00790B16" w14:paraId="01C31371" w14:textId="77777777">
      <w:pPr>
        <w:pStyle w:val="list-level1"/>
      </w:pPr>
      <w:r>
        <w:t>Reported to the District safety and security committee; and</w:t>
      </w:r>
    </w:p>
    <w:p w:rsidR="00790B16" w:rsidP="00790B16" w14:paraId="33CD93CB" w14:textId="77777777">
      <w:pPr>
        <w:pStyle w:val="list-level1"/>
      </w:pPr>
      <w:r>
        <w:t>Reported to the campus principal or lead administrator of the instructional facility to ensure awareness of any deficiencies</w:t>
      </w:r>
      <w:r w:rsidRPr="00646E76">
        <w:t xml:space="preserve"> </w:t>
      </w:r>
      <w:r>
        <w:t xml:space="preserve">identified. </w:t>
      </w:r>
    </w:p>
    <w:p w:rsidR="00790B16" w:rsidP="00790B16" w14:paraId="70AB9FFF" w14:textId="77777777">
      <w:pPr>
        <w:pStyle w:val="local1"/>
      </w:pPr>
      <w:r>
        <w:t>The campus principal or lead administrator shall assign appropriate staff to take action to reduce the likelihood of similar deficiencies in the future.</w:t>
      </w:r>
    </w:p>
    <w:p w:rsidR="00790B16" w:rsidP="00790B16" w14:paraId="0325F4E6" w14:textId="77777777">
      <w:pPr>
        <w:pStyle w:val="local1"/>
      </w:pPr>
      <w:r>
        <w:t>The results of the weekly reports shall be kept for review as part of the required safety and security audit.</w:t>
      </w:r>
    </w:p>
    <w:p w:rsidR="0052776F" w:rsidP="00391123" w14:paraId="6ECD1E9F" w14:textId="5F2E5B0B">
      <w:pPr>
        <w:pStyle w:val="local1"/>
      </w:pPr>
      <w:r>
        <w:t xml:space="preserve">The District’s building access control procedures shall not be interpreted as discouraging parents or guardians who have been properly verified as authorized visitors from visiting their student’s campus. [See </w:t>
      </w:r>
      <w:r>
        <w:t>GKC</w:t>
      </w:r>
      <w:r>
        <w:t>]</w:t>
      </w:r>
    </w:p>
    <w:p w:rsidR="00591020" w:rsidP="00591020" w14:paraId="35FC39AD" w14:textId="77777777">
      <w:pPr>
        <w:pStyle w:val="margin1"/>
        <w:framePr w:wrap="around"/>
        <w:rPr>
          <w:ins w:id="0" w:author="TASB" w:date="2025-11-11T23:37:38Z"/>
        </w:rPr>
      </w:pPr>
      <w:ins w:id="1" w:author="TASB" w:date="2025-11-11T23:37:38Z">
        <w:r>
          <w:t>Designation and Use of Private Spaces</w:t>
        </w:r>
      </w:ins>
    </w:p>
    <w:p w:rsidR="00591020" w:rsidP="00591020" w14:paraId="283D849B" w14:textId="77777777">
      <w:pPr>
        <w:pStyle w:val="local1"/>
        <w:rPr>
          <w:ins w:id="2" w:author="TASB" w:date="2025-11-11T23:37:38Z"/>
        </w:rPr>
      </w:pPr>
      <w:ins w:id="3" w:author="TASB" w:date="2025-11-11T23:37:38Z">
        <w:r>
          <w:t>The Board shall ensure that the Superintendent, or appropriate staff as determined by the Superintendent, designates private spaces in accordance with law.</w:t>
        </w:r>
      </w:ins>
    </w:p>
    <w:p w:rsidR="00790B16" w:rsidRPr="00391123" w:rsidP="00391123" w14:paraId="747444A5" w14:textId="77777777">
      <w:pPr>
        <w:pStyle w:val="local1"/>
      </w:pPr>
      <w:ins w:id="4" w:author="TASB" w:date="2025-11-11T23:37:38Z">
        <w:r>
          <w:t xml:space="preserve">The Superintendent shall develop administrative regulations to ensure compliance with </w:t>
        </w:r>
      </w:ins>
      <w:ins w:id="5" w:author="TASB" w:date="2025-11-11T23:37:38Z">
        <w:r>
          <w:t>law</w:t>
        </w:r>
      </w:ins>
      <w:ins w:id="6" w:author="TASB" w:date="2025-11-11T23:37:38Z">
        <w:r>
          <w:t xml:space="preserve"> and policy regarding the use of private spaces in District facilities.</w:t>
        </w:r>
      </w:ins>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90B16" w14:paraId="7A60CEA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6ECD1EB7"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DATE ISSUED: 11/</w:t>
          </w:r>
          <w:del w:id="7" w:author="TASB" w:date="2025-11-11T23:37:38Z">
            <w:r>
              <w:delText>16/2023</w:delText>
            </w:r>
          </w:del>
          <w:ins w:id="8" w:author="TASB" w:date="2025-11-11T23:37:38Z">
            <w:r>
              <w:t>11/2025</w:t>
            </w:r>
          </w:ins>
          <w:r>
            <w:t xml:space="preserve">  </w:t>
          </w:r>
        </w:p>
      </w:tc>
      <w:tc>
        <w:tcPr>
          <w:tcW w:w="1854" w:type="dxa"/>
          <w:vMerge w:val="restart"/>
        </w:tcPr>
        <w:p w:rsidR="00095EDA" w:rsidP="002247EF">
          <w:pPr>
            <w:pStyle w:val="Footer"/>
            <w:jc w:val="right"/>
            <w:rPr>
              <w:del w:id="9" w:author="TASB" w:date="2025-11-11T23:37:38Z"/>
            </w:rPr>
          </w:pPr>
          <w:r>
            <w:t>Adopted:</w:t>
          </w:r>
        </w:p>
        <w:p w:rsidR="00095EDA" w:rsidP="002247EF">
          <w:pPr>
            <w:pStyle w:val="Footer"/>
            <w:jc w:val="right"/>
          </w:pPr>
          <w:del w:id="10" w:author="TASB" w:date="2025-11-11T23:37:38Z">
            <w:r>
              <w:delText>1/22/2024</w:delText>
            </w:r>
          </w:del>
        </w:p>
      </w:tc>
      <w:tc>
        <w:tcPr>
          <w:tcW w:w="3168" w:type="dxa"/>
        </w:tcPr>
        <w:p w:rsidR="00095EDA" w:rsidP="002247EF" w14:paraId="6ECD1EB6"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6ECD1EBB"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11" w:author="TASB" w:date="2025-11-11T23:37:38Z">
            <w:r>
              <w:delText>122</w:delText>
            </w:r>
          </w:del>
          <w:ins w:id="12" w:author="TASB" w:date="2025-11-11T23:37:38Z">
            <w:r>
              <w:t>126</w:t>
            </w:r>
          </w:ins>
        </w:p>
      </w:tc>
      <w:tc>
        <w:tcPr>
          <w:tcW w:w="1854" w:type="dxa"/>
          <w:vMerge/>
        </w:tcPr>
        <w:p w:rsidR="00095EDA" w:rsidP="002247EF" w14:paraId="6ECD1EB9" w14:textId="77777777">
          <w:pPr>
            <w:pStyle w:val="Footer"/>
          </w:pPr>
        </w:p>
      </w:tc>
      <w:tc>
        <w:tcPr>
          <w:tcW w:w="3168" w:type="dxa"/>
        </w:tcPr>
        <w:p w:rsidR="00095EDA" w:rsidP="002247EF" w14:paraId="6ECD1EBA" w14:textId="77777777">
          <w:pPr>
            <w:pStyle w:val="Footer"/>
            <w:jc w:val="right"/>
          </w:pPr>
        </w:p>
      </w:tc>
    </w:tr>
    <w:tr w14:paraId="6ECD1EBF"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CSA(LOCAL)-A</w:t>
          </w:r>
        </w:p>
      </w:tc>
      <w:tc>
        <w:tcPr>
          <w:tcW w:w="1854" w:type="dxa"/>
          <w:vMerge/>
        </w:tcPr>
        <w:p w:rsidR="00095EDA" w:rsidP="002247EF" w14:paraId="6ECD1EBD" w14:textId="77777777">
          <w:pPr>
            <w:pStyle w:val="Footer"/>
          </w:pPr>
        </w:p>
      </w:tc>
      <w:tc>
        <w:tcPr>
          <w:tcW w:w="3168" w:type="dxa"/>
        </w:tcPr>
        <w:p w:rsidR="00095EDA" w:rsidP="002247EF" w14:paraId="6ECD1EBE" w14:textId="77777777">
          <w:pPr>
            <w:pStyle w:val="Footer"/>
            <w:jc w:val="right"/>
          </w:pPr>
        </w:p>
      </w:tc>
    </w:tr>
  </w:tbl>
  <w:p w:rsidR="00AF5DD1" w14:paraId="6ECD1EC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90B16" w14:paraId="2F1C20E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90B16" w14:paraId="3750B2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6ECD1EA6"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6ECD1EA5" w14:textId="77777777">
          <w:pPr>
            <w:pStyle w:val="Header"/>
          </w:pPr>
        </w:p>
      </w:tc>
    </w:tr>
    <w:tr w14:paraId="6ECD1EA9"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6ECD1EA8" w14:textId="77777777">
          <w:pPr>
            <w:pStyle w:val="Header"/>
          </w:pPr>
        </w:p>
      </w:tc>
    </w:tr>
    <w:tr w14:paraId="6ECD1EAC" w14:textId="77777777" w:rsidTr="009E01DD">
      <w:tblPrEx>
        <w:tblW w:w="9072" w:type="dxa"/>
        <w:tblInd w:w="-2520" w:type="dxa"/>
        <w:tblCellMar>
          <w:left w:w="0" w:type="dxa"/>
          <w:right w:w="0" w:type="dxa"/>
        </w:tblCellMar>
        <w:tblLook w:val="04A0"/>
      </w:tblPrEx>
      <w:tc>
        <w:tcPr>
          <w:tcW w:w="7488" w:type="dxa"/>
        </w:tcPr>
        <w:p w:rsidR="009E01DD" w:rsidP="002247EF" w14:paraId="6ECD1EAA" w14:textId="77777777">
          <w:pPr>
            <w:pStyle w:val="Header"/>
          </w:pPr>
        </w:p>
      </w:tc>
      <w:tc>
        <w:tcPr>
          <w:tcW w:w="1584" w:type="dxa"/>
        </w:tcPr>
        <w:p w:rsidR="009E01DD" w:rsidP="002247EF" w14:paraId="6ECD1EAB" w14:textId="77777777">
          <w:pPr>
            <w:pStyle w:val="Header"/>
          </w:pPr>
        </w:p>
      </w:tc>
    </w:tr>
    <w:tr w14:paraId="6ECD1EAF"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FACILITY STANDARDS</w:t>
          </w:r>
        </w:p>
      </w:tc>
      <w:tc>
        <w:tcPr>
          <w:tcW w:w="1584" w:type="dxa"/>
        </w:tcPr>
        <w:p w:rsidR="009E01DD" w:rsidP="002247EF">
          <w:pPr>
            <w:pStyle w:val="Header"/>
            <w:jc w:val="right"/>
          </w:pPr>
          <w:r>
            <w:t>CSA</w:t>
          </w:r>
        </w:p>
      </w:tc>
    </w:tr>
    <w:tr w14:paraId="6ECD1EB2"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SAFETY AND SECURITY</w:t>
          </w:r>
        </w:p>
      </w:tc>
      <w:tc>
        <w:tcPr>
          <w:tcW w:w="1584" w:type="dxa"/>
        </w:tcPr>
        <w:p w:rsidR="009E01DD" w:rsidP="002247EF">
          <w:pPr>
            <w:pStyle w:val="Header"/>
            <w:jc w:val="right"/>
          </w:pPr>
          <w:r>
            <w:t>(LOCAL)</w:t>
          </w:r>
        </w:p>
      </w:tc>
    </w:tr>
  </w:tbl>
  <w:p w:rsidR="009E01DD" w14:paraId="6ECD1EB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90B16" w14:paraId="4FDCBFC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858737713">
    <w:abstractNumId w:val="1"/>
  </w:num>
  <w:num w:numId="2" w16cid:durableId="1086070329">
    <w:abstractNumId w:val="1"/>
  </w:num>
  <w:num w:numId="3" w16cid:durableId="1255631943">
    <w:abstractNumId w:val="2"/>
  </w:num>
  <w:num w:numId="4" w16cid:durableId="1960913193">
    <w:abstractNumId w:val="5"/>
  </w:num>
  <w:num w:numId="5" w16cid:durableId="1754623088">
    <w:abstractNumId w:val="5"/>
  </w:num>
  <w:num w:numId="6" w16cid:durableId="1523279117">
    <w:abstractNumId w:val="5"/>
  </w:num>
  <w:num w:numId="7" w16cid:durableId="501312871">
    <w:abstractNumId w:val="5"/>
  </w:num>
  <w:num w:numId="8" w16cid:durableId="1150826804">
    <w:abstractNumId w:val="5"/>
  </w:num>
  <w:num w:numId="9" w16cid:durableId="526411392">
    <w:abstractNumId w:val="5"/>
  </w:num>
  <w:num w:numId="10" w16cid:durableId="347489075">
    <w:abstractNumId w:val="5"/>
  </w:num>
  <w:num w:numId="11" w16cid:durableId="195431692">
    <w:abstractNumId w:val="5"/>
  </w:num>
  <w:num w:numId="12" w16cid:durableId="1344432072">
    <w:abstractNumId w:val="5"/>
  </w:num>
  <w:num w:numId="13" w16cid:durableId="1160657165">
    <w:abstractNumId w:val="5"/>
  </w:num>
  <w:num w:numId="14" w16cid:durableId="1198547197">
    <w:abstractNumId w:val="0"/>
  </w:num>
  <w:num w:numId="15" w16cid:durableId="799956910">
    <w:abstractNumId w:val="0"/>
  </w:num>
  <w:num w:numId="16" w16cid:durableId="1650356117">
    <w:abstractNumId w:val="0"/>
  </w:num>
  <w:num w:numId="17" w16cid:durableId="779759060">
    <w:abstractNumId w:val="0"/>
  </w:num>
  <w:num w:numId="18" w16cid:durableId="1288311854">
    <w:abstractNumId w:val="0"/>
  </w:num>
  <w:num w:numId="19" w16cid:durableId="46608793">
    <w:abstractNumId w:val="0"/>
  </w:num>
  <w:num w:numId="20" w16cid:durableId="1115755373">
    <w:abstractNumId w:val="0"/>
  </w:num>
  <w:num w:numId="21" w16cid:durableId="2077165964">
    <w:abstractNumId w:val="0"/>
  </w:num>
  <w:num w:numId="22" w16cid:durableId="1883326153">
    <w:abstractNumId w:val="0"/>
  </w:num>
  <w:num w:numId="23" w16cid:durableId="245192182">
    <w:abstractNumId w:val="0"/>
  </w:num>
  <w:num w:numId="24" w16cid:durableId="534005779">
    <w:abstractNumId w:val="3"/>
  </w:num>
  <w:num w:numId="25" w16cid:durableId="9097729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26"/>
  <w:proofState w:spelling="clean" w:grammar="clean"/>
  <w:stylePaneFormatFilter w:val="1728" w:allStyles="0" w:alternateStyleNames="0" w:clearFormatting="1" w:customStyles="0" w:directFormattingOnNumbering="1" w:directFormattingOnParagraphs="1" w:directFormattingOnRuns="1" w:directFormattingOnTables="0" w:headingStyles="1" w:latentStyles="0" w:numberingStyles="0" w:stylesInUse="1" w:tableStyles="0" w:top3HeadingStyles="0" w:visibleStyles="0"/>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95EDA"/>
    <w:rsid w:val="000D5DC2"/>
    <w:rsid w:val="001717C5"/>
    <w:rsid w:val="001A6107"/>
    <w:rsid w:val="001D1F6F"/>
    <w:rsid w:val="002247EF"/>
    <w:rsid w:val="002C0AEE"/>
    <w:rsid w:val="00360762"/>
    <w:rsid w:val="00391123"/>
    <w:rsid w:val="003A5E5B"/>
    <w:rsid w:val="003F4DE9"/>
    <w:rsid w:val="0052776F"/>
    <w:rsid w:val="00581C22"/>
    <w:rsid w:val="00591020"/>
    <w:rsid w:val="005A7079"/>
    <w:rsid w:val="00606323"/>
    <w:rsid w:val="006109BB"/>
    <w:rsid w:val="0062488D"/>
    <w:rsid w:val="00646E76"/>
    <w:rsid w:val="006E0BD4"/>
    <w:rsid w:val="00790B16"/>
    <w:rsid w:val="00846C2F"/>
    <w:rsid w:val="0088695E"/>
    <w:rsid w:val="008C3C12"/>
    <w:rsid w:val="008F2BFA"/>
    <w:rsid w:val="009A15E2"/>
    <w:rsid w:val="009E01DD"/>
    <w:rsid w:val="00AF5DD1"/>
    <w:rsid w:val="00C5533F"/>
    <w:rsid w:val="00C84328"/>
    <w:rsid w:val="00C97189"/>
    <w:rsid w:val="00D447BE"/>
    <w:rsid w:val="00D91071"/>
    <w:rsid w:val="00DA5B61"/>
    <w:rsid w:val="00E75B5C"/>
    <w:rsid w:val="00E847A6"/>
    <w:rsid w:val="00E928A8"/>
    <w:rsid w:val="00EA6880"/>
    <w:rsid w:val="00F01AD9"/>
    <w:rsid w:val="00F24F1C"/>
    <w:rsid w:val="00F5451E"/>
    <w:rsid w:val="00F83EBF"/>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ECD1E9F"/>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790B16"/>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8B881C88-FAAA-453F-9DD6-0CD4CEB9D0E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CSA(L)-A [/Revisions/Numbered Updates/SD.RRM.39/Point Revisions]</dc:title>
  <dc:creator>Marvin Long</dc:creator>
  <cp:lastModifiedBy>Lindsay Huber</cp:lastModifiedBy>
  <cp:revision>10</cp:revision>
  <cp:lastPrinted>2008-10-13T17:50:00Z</cp:lastPrinted>
  <dcterms:created xsi:type="dcterms:W3CDTF">2017-06-19T15:13:00Z</dcterms:created>
  <dcterms:modified xsi:type="dcterms:W3CDTF">2023-06-19T21:13:00Z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